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776C3" w14:textId="3D985BA9"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bookmarkStart w:id="0" w:name="_GoBack"/>
      <w:bookmarkEnd w:id="0"/>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10</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w:t>
      </w:r>
      <w:r w:rsidRPr="00DF5864">
        <w:rPr>
          <w:rFonts w:ascii="Times New Roman" w:eastAsia="Arial" w:hAnsi="Times New Roman" w:cs="Times New Roman"/>
          <w:kern w:val="0"/>
          <w:sz w:val="24"/>
          <w:szCs w:val="20"/>
          <w14:ligatures w14:val="none"/>
        </w:rPr>
        <w:lastRenderedPageBreak/>
        <w:t>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 xml:space="preserve">įstatymuose bei </w:t>
      </w:r>
      <w:r w:rsidRPr="00DF5864">
        <w:rPr>
          <w:rFonts w:ascii="Times New Roman" w:eastAsia="Times New Roman" w:hAnsi="Times New Roman" w:cs="Times New Roman"/>
          <w:kern w:val="0"/>
          <w:sz w:val="24"/>
          <w:szCs w:val="20"/>
          <w14:ligatures w14:val="none"/>
        </w:rPr>
        <w:lastRenderedPageBreak/>
        <w:t>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 xml:space="preserve">Pirkėjui </w:t>
      </w:r>
      <w:r w:rsidRPr="00DF5864">
        <w:rPr>
          <w:rFonts w:ascii="Times New Roman" w:eastAsia="Cambria" w:hAnsi="Times New Roman" w:cs="Times New Roman"/>
          <w:kern w:val="0"/>
          <w:sz w:val="24"/>
          <w:szCs w:val="20"/>
          <w14:ligatures w14:val="none"/>
        </w:rPr>
        <w:lastRenderedPageBreak/>
        <w:t>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w:t>
      </w:r>
      <w:r w:rsidRPr="00DF5864">
        <w:rPr>
          <w:rFonts w:ascii="Times New Roman" w:eastAsia="Cambria" w:hAnsi="Times New Roman" w:cs="Times New Roman"/>
          <w:kern w:val="0"/>
          <w:sz w:val="24"/>
          <w:szCs w:val="20"/>
          <w:shd w:val="clear" w:color="auto" w:fill="FFFFFF"/>
          <w14:ligatures w14:val="none"/>
        </w:rPr>
        <w:lastRenderedPageBreak/>
        <w:t xml:space="preserve">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lastRenderedPageBreak/>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w:t>
      </w:r>
      <w:r w:rsidRPr="00DF5864">
        <w:rPr>
          <w:rFonts w:ascii="Times New Roman" w:eastAsia="Arial" w:hAnsi="Times New Roman" w:cs="Times New Roman"/>
          <w:kern w:val="0"/>
          <w:sz w:val="24"/>
          <w:szCs w:val="20"/>
          <w14:ligatures w14:val="none"/>
        </w:rPr>
        <w:lastRenderedPageBreak/>
        <w:t>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w:t>
      </w:r>
      <w:r w:rsidRPr="00DF5864">
        <w:rPr>
          <w:rFonts w:ascii="Times New Roman" w:eastAsia="Arial" w:hAnsi="Times New Roman" w:cs="Times New Roman"/>
          <w:kern w:val="0"/>
          <w:sz w:val="24"/>
          <w:szCs w:val="20"/>
          <w14:ligatures w14:val="none"/>
        </w:rPr>
        <w:lastRenderedPageBreak/>
        <w:t>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w:t>
      </w:r>
      <w:r w:rsidRPr="00DF5864">
        <w:rPr>
          <w:rFonts w:ascii="Times New Roman" w:eastAsia="Arial" w:hAnsi="Times New Roman" w:cs="Times New Roman"/>
          <w:kern w:val="0"/>
          <w:sz w:val="24"/>
          <w:szCs w:val="20"/>
          <w:shd w:val="clear" w:color="auto" w:fill="FFFFFF"/>
          <w14:ligatures w14:val="none"/>
        </w:rPr>
        <w:lastRenderedPageBreak/>
        <w:t xml:space="preserve">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w:t>
      </w:r>
      <w:r w:rsidRPr="00DF5864">
        <w:rPr>
          <w:rFonts w:ascii="Times New Roman" w:eastAsia="Times New Roman" w:hAnsi="Times New Roman" w:cs="Times New Roman"/>
          <w:kern w:val="0"/>
          <w:sz w:val="24"/>
          <w:szCs w:val="20"/>
          <w14:ligatures w14:val="none"/>
        </w:rPr>
        <w:lastRenderedPageBreak/>
        <w:t>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11.3. Laikoma, kad į Sutarties kainą yra įtrauktos visos Tiekėjo išlaidos, susijusios su visų </w:t>
      </w:r>
      <w:r w:rsidRPr="00DF5864">
        <w:rPr>
          <w:rFonts w:ascii="Times New Roman" w:eastAsia="Arial" w:hAnsi="Times New Roman" w:cs="Times New Roman"/>
          <w:kern w:val="0"/>
          <w:sz w:val="24"/>
          <w:szCs w:val="20"/>
          <w14:ligatures w14:val="none"/>
        </w:rPr>
        <w:lastRenderedPageBreak/>
        <w:t>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12.1.10. Jei Sutarties vykdymo metu Avanso užtikrinimą išdavęs bankas (draudimo bendrovė) negali įvykdyti savo įsipareigojimų, Pirkėjas gali raštu pareikalauti Tiekėjo per 10 (dešimt) </w:t>
      </w:r>
      <w:r w:rsidRPr="00DF5864">
        <w:rPr>
          <w:rFonts w:ascii="Times New Roman" w:eastAsia="Times New Roman" w:hAnsi="Times New Roman" w:cs="Times New Roman"/>
          <w:kern w:val="0"/>
          <w:sz w:val="24"/>
          <w:szCs w:val="20"/>
          <w14:ligatures w14:val="none"/>
        </w:rPr>
        <w:lastRenderedPageBreak/>
        <w:t>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teismo ar arbitražo teismo sprendimų, administracinių aktų, </w:t>
      </w:r>
      <w:r w:rsidRPr="00DF5864">
        <w:rPr>
          <w:rFonts w:ascii="Times New Roman" w:eastAsia="Arial" w:hAnsi="Times New Roman" w:cs="Times New Roman"/>
          <w:kern w:val="0"/>
          <w:sz w:val="24"/>
          <w:szCs w:val="20"/>
          <w14:ligatures w14:val="none"/>
        </w:rPr>
        <w:lastRenderedPageBreak/>
        <w:t>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w:t>
      </w:r>
      <w:r w:rsidRPr="00DF5864">
        <w:rPr>
          <w:rFonts w:ascii="Times New Roman" w:eastAsia="Arial" w:hAnsi="Times New Roman" w:cs="Times New Roman"/>
          <w:kern w:val="0"/>
          <w:sz w:val="24"/>
          <w:szCs w:val="20"/>
          <w14:ligatures w14:val="none"/>
        </w:rPr>
        <w:lastRenderedPageBreak/>
        <w:t xml:space="preserve">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21.6. Šalys sutartinių įsipareigojimų vykdymo stabdymą įformina rašytiniu susitarimu, nurodant priežastis ir sustabdymo terminą, bei pridedant dokumentus, patvirtinančius </w:t>
      </w:r>
      <w:r w:rsidRPr="00DF5864">
        <w:rPr>
          <w:rFonts w:ascii="Times New Roman" w:eastAsia="Times New Roman" w:hAnsi="Times New Roman" w:cs="Times New Roman"/>
          <w:kern w:val="0"/>
          <w:sz w:val="24"/>
          <w:szCs w:val="20"/>
          <w14:ligatures w14:val="none"/>
        </w:rPr>
        <w:lastRenderedPageBreak/>
        <w:t>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w:t>
      </w:r>
      <w:r w:rsidRPr="00DF5864">
        <w:rPr>
          <w:rFonts w:ascii="Times New Roman" w:eastAsia="Times New Roman" w:hAnsi="Times New Roman" w:cs="Times New Roman"/>
          <w:kern w:val="0"/>
          <w:sz w:val="24"/>
          <w:szCs w:val="20"/>
          <w14:ligatures w14:val="none"/>
        </w:rPr>
        <w:lastRenderedPageBreak/>
        <w:t>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w:t>
      </w:r>
      <w:r w:rsidRPr="00DF5864">
        <w:rPr>
          <w:rFonts w:ascii="Times New Roman" w:eastAsia="Times New Roman" w:hAnsi="Times New Roman" w:cs="Times New Roman"/>
          <w:kern w:val="0"/>
          <w:sz w:val="24"/>
          <w:szCs w:val="20"/>
          <w14:ligatures w14:val="none"/>
        </w:rPr>
        <w:lastRenderedPageBreak/>
        <w:t>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w:t>
      </w:r>
      <w:r w:rsidRPr="00DF5864">
        <w:rPr>
          <w:rFonts w:ascii="Times New Roman" w:eastAsia="Times New Roman" w:hAnsi="Times New Roman" w:cs="Times New Roman"/>
          <w:kern w:val="0"/>
          <w:sz w:val="24"/>
          <w:szCs w:val="20"/>
          <w14:ligatures w14:val="none"/>
        </w:rPr>
        <w:lastRenderedPageBreak/>
        <w:t xml:space="preserve">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7E304BEE" w:rsidR="00FF16FA" w:rsidRPr="00DF5864" w:rsidRDefault="003D14CE" w:rsidP="00EB38C6">
      <w:pPr>
        <w:spacing w:after="0" w:line="276" w:lineRule="auto"/>
        <w:jc w:val="center"/>
        <w:rPr>
          <w:rFonts w:ascii="Times New Roman" w:eastAsia="Times New Roman" w:hAnsi="Times New Roman" w:cs="Times New Roman"/>
          <w:b/>
          <w:bCs/>
          <w:caps/>
          <w:kern w:val="0"/>
          <w:sz w:val="24"/>
          <w:szCs w:val="24"/>
          <w14:ligatures w14:val="none"/>
        </w:rPr>
      </w:pPr>
      <w:r w:rsidRPr="003D14CE">
        <w:rPr>
          <w:rFonts w:ascii="Times New Roman" w:hAnsi="Times New Roman" w:cs="Times New Roman"/>
          <w:b/>
          <w:bCs/>
          <w:kern w:val="0"/>
          <w:sz w:val="24"/>
          <w:szCs w:val="24"/>
        </w:rPr>
        <w:t>PĖSČIŲJŲ-DVIRAČIŲ TILTO PER MITUVOS UPĘ JURBARKO M.</w:t>
      </w:r>
      <w:r>
        <w:rPr>
          <w:rFonts w:ascii="Times New Roman" w:hAnsi="Times New Roman" w:cs="Times New Roman"/>
          <w:b/>
          <w:bCs/>
          <w:kern w:val="0"/>
          <w:sz w:val="24"/>
          <w:szCs w:val="24"/>
        </w:rPr>
        <w:t xml:space="preserve"> PROJEKTAVIMO </w:t>
      </w:r>
      <w:r w:rsidR="00F1616D">
        <w:rPr>
          <w:rFonts w:ascii="Times New Roman" w:hAnsi="Times New Roman" w:cs="Times New Roman"/>
          <w:b/>
          <w:bCs/>
          <w:kern w:val="0"/>
          <w:sz w:val="24"/>
          <w:szCs w:val="24"/>
        </w:rPr>
        <w:t xml:space="preserve">IR PROJEKTO VYKDYMO PRIEŽIŪROS </w:t>
      </w:r>
      <w:r>
        <w:rPr>
          <w:rFonts w:ascii="Times New Roman" w:hAnsi="Times New Roman" w:cs="Times New Roman"/>
          <w:b/>
          <w:bCs/>
          <w:kern w:val="0"/>
          <w:sz w:val="24"/>
          <w:szCs w:val="24"/>
        </w:rPr>
        <w:t xml:space="preserve">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1A0DF7BB" w:rsidR="00FF16FA" w:rsidRPr="00DF5864" w:rsidRDefault="001B3886" w:rsidP="00FF16FA">
            <w:pPr>
              <w:spacing w:after="0" w:line="240" w:lineRule="auto"/>
              <w:jc w:val="both"/>
              <w:rPr>
                <w:rFonts w:ascii="Times New Roman" w:eastAsia="Times New Roman" w:hAnsi="Times New Roman" w:cs="Times New Roman"/>
                <w:sz w:val="24"/>
                <w:szCs w:val="24"/>
                <w14:ligatures w14:val="none"/>
              </w:rPr>
            </w:pPr>
            <w:r w:rsidRPr="001B3886">
              <w:rPr>
                <w:rFonts w:ascii="Times New Roman" w:eastAsia="Times New Roman" w:hAnsi="Times New Roman" w:cs="Times New Roman"/>
                <w:sz w:val="24"/>
                <w:szCs w:val="24"/>
                <w14:ligatures w14:val="none"/>
              </w:rPr>
              <w:t xml:space="preserve">Pėsčiųjų-dviračių tilto per </w:t>
            </w:r>
            <w:r>
              <w:rPr>
                <w:rFonts w:ascii="Times New Roman" w:eastAsia="Times New Roman" w:hAnsi="Times New Roman" w:cs="Times New Roman"/>
                <w:sz w:val="24"/>
                <w:szCs w:val="24"/>
                <w14:ligatures w14:val="none"/>
              </w:rPr>
              <w:t>M</w:t>
            </w:r>
            <w:r w:rsidRPr="001B3886">
              <w:rPr>
                <w:rFonts w:ascii="Times New Roman" w:eastAsia="Times New Roman" w:hAnsi="Times New Roman" w:cs="Times New Roman"/>
                <w:sz w:val="24"/>
                <w:szCs w:val="24"/>
                <w14:ligatures w14:val="none"/>
              </w:rPr>
              <w:t xml:space="preserve">ituvos upę </w:t>
            </w:r>
            <w:r>
              <w:rPr>
                <w:rFonts w:ascii="Times New Roman" w:eastAsia="Times New Roman" w:hAnsi="Times New Roman" w:cs="Times New Roman"/>
                <w:sz w:val="24"/>
                <w:szCs w:val="24"/>
                <w14:ligatures w14:val="none"/>
              </w:rPr>
              <w:t>J</w:t>
            </w:r>
            <w:r w:rsidRPr="001B3886">
              <w:rPr>
                <w:rFonts w:ascii="Times New Roman" w:eastAsia="Times New Roman" w:hAnsi="Times New Roman" w:cs="Times New Roman"/>
                <w:sz w:val="24"/>
                <w:szCs w:val="24"/>
                <w14:ligatures w14:val="none"/>
              </w:rPr>
              <w:t>urbarko m.</w:t>
            </w:r>
            <w:r>
              <w:rPr>
                <w:rFonts w:ascii="Times New Roman" w:eastAsia="Times New Roman" w:hAnsi="Times New Roman" w:cs="Times New Roman"/>
                <w:sz w:val="24"/>
                <w:szCs w:val="24"/>
                <w14:ligatures w14:val="none"/>
              </w:rPr>
              <w:t xml:space="preserve"> </w:t>
            </w:r>
            <w:r w:rsidR="006E6371" w:rsidRPr="00481CB3">
              <w:rPr>
                <w:rFonts w:ascii="Times New Roman" w:eastAsia="Times New Roman" w:hAnsi="Times New Roman" w:cs="Times New Roman"/>
                <w:sz w:val="24"/>
                <w:szCs w:val="24"/>
                <w14:ligatures w14:val="none"/>
              </w:rPr>
              <w:t>projektavimo</w:t>
            </w:r>
            <w:r w:rsidR="006E6371">
              <w:rPr>
                <w:rFonts w:ascii="Times New Roman" w:eastAsia="Times New Roman" w:hAnsi="Times New Roman" w:cs="Times New Roman"/>
                <w:sz w:val="24"/>
                <w:szCs w:val="24"/>
                <w14:ligatures w14:val="none"/>
              </w:rPr>
              <w:t xml:space="preserve">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informacinę sistemą </w:t>
            </w:r>
            <w:r w:rsidRPr="00DF5864">
              <w:rPr>
                <w:rFonts w:ascii="Times New Roman" w:eastAsia="Times New Roman" w:hAnsi="Times New Roman" w:cs="Times New Roman"/>
                <w:b/>
                <w:sz w:val="24"/>
                <w:szCs w:val="24"/>
                <w14:ligatures w14:val="none"/>
              </w:rPr>
              <w:lastRenderedPageBreak/>
              <w:t>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1A7147C4"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35053D" w:rsidRPr="0035053D">
              <w:rPr>
                <w:rFonts w:ascii="Times New Roman" w:hAnsi="Times New Roman" w:cs="Times New Roman"/>
                <w:b/>
                <w:bCs/>
                <w:color w:val="000000" w:themeColor="text1"/>
                <w:kern w:val="0"/>
                <w:sz w:val="24"/>
                <w:szCs w:val="24"/>
              </w:rPr>
              <w:t xml:space="preserve">Pėsčiųjų-dviračių tilto per Mituvos upę Jurbarko m.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1700AB7"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 xml:space="preserve">4.1.1. </w:t>
            </w:r>
            <w:r w:rsidR="00315458">
              <w:rPr>
                <w:rFonts w:ascii="Times New Roman" w:eastAsia="Times New Roman" w:hAnsi="Times New Roman" w:cs="Times New Roman"/>
                <w:color w:val="000000"/>
                <w:sz w:val="24"/>
                <w:szCs w:val="24"/>
                <w14:ligatures w14:val="none"/>
              </w:rPr>
              <w:t xml:space="preserve">Paslaugų suteikimo bendras terminas – 10 (dešimt) metų arba 120 (vienas šimtas mėnesių).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8</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(aštuoni)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886D03" w:rsidRPr="00481CB3">
              <w:rPr>
                <w:rFonts w:ascii="Times New Roman" w:eastAsia="Times New Roman" w:hAnsi="Times New Roman" w:cs="Times New Roman"/>
                <w:color w:val="000000"/>
                <w:sz w:val="24"/>
                <w:szCs w:val="24"/>
                <w14:ligatures w14:val="none"/>
              </w:rPr>
              <w:t xml:space="preserve"> (2</w:t>
            </w:r>
            <w:r w:rsidR="00034D9A">
              <w:rPr>
                <w:rFonts w:ascii="Times New Roman" w:eastAsia="Times New Roman" w:hAnsi="Times New Roman" w:cs="Times New Roman"/>
                <w:color w:val="000000"/>
                <w:sz w:val="24"/>
                <w:szCs w:val="24"/>
                <w14:ligatures w14:val="none"/>
              </w:rPr>
              <w:t>4</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31C923F7" w14:textId="4C26BE55" w:rsidR="00635F4A" w:rsidRDefault="00CE51E2" w:rsidP="00CE51E2">
            <w:pPr>
              <w:spacing w:after="0" w:line="240" w:lineRule="auto"/>
              <w:jc w:val="both"/>
              <w:rPr>
                <w:ins w:id="1" w:author="Sonata" w:date="2025-04-24T08:42:00Z"/>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4.1.1.2. </w:t>
            </w:r>
            <w:ins w:id="2" w:author="Sonata" w:date="2025-04-24T08:43:00Z">
              <w:r w:rsidR="00635F4A">
                <w:rPr>
                  <w:rFonts w:ascii="Times New Roman" w:eastAsia="Times New Roman" w:hAnsi="Times New Roman" w:cs="Times New Roman"/>
                  <w:color w:val="000000"/>
                  <w:sz w:val="24"/>
                  <w:szCs w:val="24"/>
                  <w14:ligatures w14:val="none"/>
                </w:rPr>
                <w:t xml:space="preserve">Per 1 (vieną) </w:t>
              </w:r>
            </w:ins>
            <w:ins w:id="3" w:author="Sonata" w:date="2025-04-24T08:44:00Z">
              <w:r w:rsidR="00635F4A">
                <w:rPr>
                  <w:rFonts w:ascii="Times New Roman" w:eastAsia="Times New Roman" w:hAnsi="Times New Roman" w:cs="Times New Roman"/>
                  <w:color w:val="000000"/>
                  <w:sz w:val="24"/>
                  <w:szCs w:val="24"/>
                  <w14:ligatures w14:val="none"/>
                </w:rPr>
                <w:t>mėnesį (30 kalendorinių dienų) nuo sutarties įsiga</w:t>
              </w:r>
            </w:ins>
            <w:ins w:id="4" w:author="Sonata" w:date="2025-04-24T08:45:00Z">
              <w:r w:rsidR="00635F4A">
                <w:rPr>
                  <w:rFonts w:ascii="Times New Roman" w:eastAsia="Times New Roman" w:hAnsi="Times New Roman" w:cs="Times New Roman"/>
                  <w:color w:val="000000"/>
                  <w:sz w:val="24"/>
                  <w:szCs w:val="24"/>
                  <w14:ligatures w14:val="none"/>
                </w:rPr>
                <w:t xml:space="preserve">liojimo dienos Tiekėjas turi pateikti </w:t>
              </w:r>
            </w:ins>
            <w:ins w:id="5" w:author="Sonata" w:date="2025-04-24T08:48:00Z">
              <w:r w:rsidR="0010305D">
                <w:rPr>
                  <w:rFonts w:ascii="Times New Roman" w:eastAsia="Times New Roman" w:hAnsi="Times New Roman" w:cs="Times New Roman"/>
                  <w:color w:val="000000"/>
                  <w:sz w:val="24"/>
                  <w:szCs w:val="24"/>
                  <w14:ligatures w14:val="none"/>
                </w:rPr>
                <w:t>Pirkėjui</w:t>
              </w:r>
            </w:ins>
            <w:ins w:id="6" w:author="Sonata" w:date="2025-04-24T08:45:00Z">
              <w:r w:rsidR="00635F4A">
                <w:rPr>
                  <w:rFonts w:ascii="Times New Roman" w:eastAsia="Times New Roman" w:hAnsi="Times New Roman" w:cs="Times New Roman"/>
                  <w:color w:val="000000"/>
                  <w:sz w:val="24"/>
                  <w:szCs w:val="24"/>
                  <w14:ligatures w14:val="none"/>
                </w:rPr>
                <w:t xml:space="preserve"> tris vizualizacijų al</w:t>
              </w:r>
            </w:ins>
            <w:ins w:id="7" w:author="Sonata" w:date="2025-04-24T08:46:00Z">
              <w:r w:rsidR="00635F4A">
                <w:rPr>
                  <w:rFonts w:ascii="Times New Roman" w:eastAsia="Times New Roman" w:hAnsi="Times New Roman" w:cs="Times New Roman"/>
                  <w:color w:val="000000"/>
                  <w:sz w:val="24"/>
                  <w:szCs w:val="24"/>
                  <w14:ligatures w14:val="none"/>
                </w:rPr>
                <w:t>ternatyvas.</w:t>
              </w:r>
            </w:ins>
          </w:p>
          <w:p w14:paraId="654EB842" w14:textId="7173E4B6" w:rsidR="00CE51E2" w:rsidRPr="00481CB3" w:rsidRDefault="00635F4A" w:rsidP="00CE51E2">
            <w:pPr>
              <w:spacing w:after="0" w:line="240" w:lineRule="auto"/>
              <w:jc w:val="both"/>
              <w:rPr>
                <w:rFonts w:ascii="Times New Roman" w:eastAsia="Times New Roman" w:hAnsi="Times New Roman" w:cs="Times New Roman"/>
                <w:color w:val="000000"/>
                <w:sz w:val="24"/>
                <w:szCs w:val="24"/>
                <w14:ligatures w14:val="none"/>
              </w:rPr>
            </w:pPr>
            <w:ins w:id="8" w:author="Sonata" w:date="2025-04-24T08:46:00Z">
              <w:r>
                <w:rPr>
                  <w:rFonts w:ascii="Times New Roman" w:eastAsia="Times New Roman" w:hAnsi="Times New Roman" w:cs="Times New Roman"/>
                  <w:color w:val="000000"/>
                  <w:sz w:val="24"/>
                  <w:szCs w:val="24"/>
                  <w14:ligatures w14:val="none"/>
                </w:rPr>
                <w:t xml:space="preserve">4.1.1.3. </w:t>
              </w:r>
            </w:ins>
            <w:r w:rsidR="00CE51E2" w:rsidRPr="00481CB3">
              <w:rPr>
                <w:rFonts w:ascii="Times New Roman" w:eastAsia="Times New Roman" w:hAnsi="Times New Roman" w:cs="Times New Roman"/>
                <w:color w:val="000000"/>
                <w:sz w:val="24"/>
                <w:szCs w:val="24"/>
                <w14:ligatures w14:val="none"/>
              </w:rPr>
              <w:t xml:space="preserve">Tiekėjas per  </w:t>
            </w:r>
            <w:r w:rsidR="00034D9A">
              <w:rPr>
                <w:rFonts w:ascii="Times New Roman" w:eastAsia="Times New Roman" w:hAnsi="Times New Roman" w:cs="Times New Roman"/>
                <w:color w:val="000000"/>
                <w:sz w:val="24"/>
                <w:szCs w:val="24"/>
                <w14:ligatures w14:val="none"/>
              </w:rPr>
              <w:t>5</w:t>
            </w:r>
            <w:r w:rsidR="00CE51E2"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(penkis) </w:t>
            </w:r>
            <w:r w:rsidR="00CE51E2"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 xml:space="preserve">esius (150 kalendorinių dienų) 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0C5B614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ins w:id="9" w:author="Sonata" w:date="2025-04-24T08:46:00Z">
              <w:r w:rsidR="00635F4A">
                <w:rPr>
                  <w:rFonts w:ascii="Times New Roman" w:eastAsia="Times New Roman" w:hAnsi="Times New Roman" w:cs="Times New Roman"/>
                  <w:color w:val="000000"/>
                  <w:sz w:val="24"/>
                  <w:szCs w:val="24"/>
                  <w14:ligatures w14:val="none"/>
                </w:rPr>
                <w:t>4</w:t>
              </w:r>
            </w:ins>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 xml:space="preserve">Tiekėjas </w:t>
            </w:r>
            <w:r w:rsidRPr="00481CB3">
              <w:rPr>
                <w:rFonts w:ascii="Times New Roman" w:eastAsia="Times New Roman" w:hAnsi="Times New Roman" w:cs="Times New Roman"/>
                <w:color w:val="000000"/>
                <w:sz w:val="24"/>
                <w:szCs w:val="24"/>
                <w14:ligatures w14:val="none"/>
              </w:rPr>
              <w:t xml:space="preserve">gavęs pritarimą iš Pirkėjo pradeda viešinimo procedūras. Po viešinimo procedūros, Tiekėjas privalo ištaisyti gautas pastabas (jei tokių būtų) per 5 (penkias) dienas nuo pastabų gavimo dienos ir pateikti pataisytus Projektinius pasiūlymus </w:t>
            </w:r>
            <w:r w:rsidRPr="00481CB3">
              <w:rPr>
                <w:rFonts w:ascii="Times New Roman" w:eastAsia="Times New Roman" w:hAnsi="Times New Roman" w:cs="Times New Roman"/>
                <w:color w:val="000000"/>
                <w:sz w:val="24"/>
                <w:szCs w:val="24"/>
                <w14:ligatures w14:val="none"/>
              </w:rPr>
              <w:lastRenderedPageBreak/>
              <w:t xml:space="preserve">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ins w:id="10" w:author="Sonata" w:date="2025-04-24T08:49:00Z">
              <w:r w:rsidR="0010305D">
                <w:rPr>
                  <w:rFonts w:ascii="Times New Roman" w:eastAsia="Times New Roman" w:hAnsi="Times New Roman" w:cs="Times New Roman"/>
                  <w:color w:val="000000"/>
                  <w:sz w:val="24"/>
                  <w:szCs w:val="24"/>
                  <w14:ligatures w14:val="none"/>
                </w:rPr>
                <w:t>1 mėnesį (</w:t>
              </w:r>
            </w:ins>
            <w:r w:rsidR="0045495B">
              <w:rPr>
                <w:rFonts w:ascii="Times New Roman" w:eastAsia="Times New Roman" w:hAnsi="Times New Roman" w:cs="Times New Roman"/>
                <w:color w:val="000000"/>
                <w:sz w:val="24"/>
                <w:szCs w:val="24"/>
                <w14:ligatures w14:val="none"/>
              </w:rPr>
              <w:t>30 kalendorinių dienų</w:t>
            </w:r>
            <w:ins w:id="11" w:author="Sonata" w:date="2025-04-24T08:49:00Z">
              <w:r w:rsidR="0010305D">
                <w:rPr>
                  <w:rFonts w:ascii="Times New Roman" w:eastAsia="Times New Roman" w:hAnsi="Times New Roman" w:cs="Times New Roman"/>
                  <w:color w:val="000000"/>
                  <w:sz w:val="24"/>
                  <w:szCs w:val="24"/>
                  <w14:ligatures w14:val="none"/>
                </w:rPr>
                <w:t>)</w:t>
              </w:r>
            </w:ins>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73EF83A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ins w:id="12" w:author="Sonata" w:date="2025-04-24T08:46:00Z">
              <w:r w:rsidR="00635F4A">
                <w:rPr>
                  <w:rFonts w:ascii="Times New Roman" w:eastAsia="Times New Roman" w:hAnsi="Times New Roman" w:cs="Times New Roman"/>
                  <w:color w:val="000000"/>
                  <w:sz w:val="24"/>
                  <w:szCs w:val="24"/>
                  <w14:ligatures w14:val="none"/>
                </w:rPr>
                <w:t>5</w:t>
              </w:r>
            </w:ins>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 xml:space="preserve">2 (du) mėnesius </w:t>
            </w:r>
            <w:r w:rsidR="00886D03" w:rsidRPr="00481CB3">
              <w:rPr>
                <w:rFonts w:ascii="Times New Roman" w:eastAsia="Times New Roman" w:hAnsi="Times New Roman" w:cs="Times New Roman"/>
                <w:color w:val="000000"/>
                <w:sz w:val="24"/>
                <w:szCs w:val="24"/>
                <w14:ligatures w14:val="none"/>
              </w:rPr>
              <w:t>(</w:t>
            </w:r>
            <w:r w:rsidR="0045495B">
              <w:rPr>
                <w:rFonts w:ascii="Times New Roman" w:eastAsia="Times New Roman" w:hAnsi="Times New Roman" w:cs="Times New Roman"/>
                <w:color w:val="000000"/>
                <w:sz w:val="24"/>
                <w:szCs w:val="24"/>
                <w14:ligatures w14:val="none"/>
              </w:rPr>
              <w:t>6</w:t>
            </w:r>
            <w:r w:rsidR="00886D03" w:rsidRPr="00481CB3">
              <w:rPr>
                <w:rFonts w:ascii="Times New Roman" w:eastAsia="Times New Roman" w:hAnsi="Times New Roman" w:cs="Times New Roman"/>
                <w:color w:val="000000"/>
                <w:sz w:val="24"/>
                <w:szCs w:val="24"/>
                <w14:ligatures w14:val="none"/>
              </w:rPr>
              <w:t>0 kalendorinių dienų)</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w:t>
            </w:r>
            <w:ins w:id="13" w:author="Sonata" w:date="2025-04-24T08:53:00Z">
              <w:r w:rsidR="0010305D">
                <w:rPr>
                  <w:rFonts w:ascii="Times New Roman" w:eastAsia="Times New Roman" w:hAnsi="Times New Roman" w:cs="Times New Roman"/>
                  <w:color w:val="000000"/>
                  <w:sz w:val="24"/>
                  <w:szCs w:val="24"/>
                  <w14:ligatures w14:val="none"/>
                </w:rPr>
                <w:t xml:space="preserve">Techninės specifikacijos </w:t>
              </w:r>
            </w:ins>
            <w:ins w:id="14" w:author="Sonata" w:date="2025-04-24T08:54:00Z">
              <w:r w:rsidR="0010305D">
                <w:rPr>
                  <w:rFonts w:ascii="Times New Roman" w:eastAsia="Times New Roman" w:hAnsi="Times New Roman" w:cs="Times New Roman"/>
                  <w:color w:val="000000"/>
                  <w:sz w:val="24"/>
                  <w:szCs w:val="24"/>
                  <w14:ligatures w14:val="none"/>
                </w:rPr>
                <w:t xml:space="preserve">8 punkto 3 papunktyje nurodytų dalių </w:t>
              </w:r>
            </w:ins>
            <w:r w:rsidRPr="007C25B7">
              <w:rPr>
                <w:rFonts w:ascii="Times New Roman" w:eastAsia="Times New Roman" w:hAnsi="Times New Roman" w:cs="Times New Roman"/>
                <w:sz w:val="24"/>
                <w:szCs w:val="24"/>
                <w14:ligatures w14:val="none"/>
                <w:rPrChange w:id="15" w:author="Sonata" w:date="2025-04-24T09:10:00Z">
                  <w:rPr>
                    <w:rFonts w:ascii="Times New Roman" w:eastAsia="Times New Roman" w:hAnsi="Times New Roman" w:cs="Times New Roman"/>
                    <w:color w:val="FF0000"/>
                    <w:sz w:val="24"/>
                    <w:szCs w:val="24"/>
                    <w14:ligatures w14:val="none"/>
                  </w:rPr>
                </w:rPrChange>
              </w:rPr>
              <w:t>komplektacijos</w:t>
            </w:r>
            <w:ins w:id="16" w:author="Sonata" w:date="2025-04-24T08:53:00Z">
              <w:r w:rsidR="0010305D" w:rsidRPr="007C25B7">
                <w:rPr>
                  <w:rFonts w:ascii="Times New Roman" w:eastAsia="Times New Roman" w:hAnsi="Times New Roman" w:cs="Times New Roman"/>
                  <w:sz w:val="24"/>
                  <w:szCs w:val="24"/>
                  <w14:ligatures w14:val="none"/>
                  <w:rPrChange w:id="17" w:author="Sonata" w:date="2025-04-24T09:10:00Z">
                    <w:rPr>
                      <w:rFonts w:ascii="Times New Roman" w:eastAsia="Times New Roman" w:hAnsi="Times New Roman" w:cs="Times New Roman"/>
                      <w:color w:val="FF0000"/>
                      <w:sz w:val="24"/>
                      <w:szCs w:val="24"/>
                      <w14:ligatures w14:val="none"/>
                    </w:rPr>
                  </w:rPrChange>
                </w:rPr>
                <w:t xml:space="preserve"> </w:t>
              </w:r>
            </w:ins>
            <w:r w:rsidRPr="007C25B7">
              <w:rPr>
                <w:rFonts w:ascii="Times New Roman" w:eastAsia="Times New Roman" w:hAnsi="Times New Roman" w:cs="Times New Roman"/>
                <w:sz w:val="24"/>
                <w:szCs w:val="24"/>
                <w14:ligatures w14:val="none"/>
                <w:rPrChange w:id="18" w:author="Sonata" w:date="2025-04-24T09:10:00Z">
                  <w:rPr>
                    <w:rFonts w:ascii="Times New Roman" w:eastAsia="Times New Roman" w:hAnsi="Times New Roman" w:cs="Times New Roman"/>
                    <w:color w:val="FF0000"/>
                    <w:sz w:val="24"/>
                    <w:szCs w:val="24"/>
                    <w14:ligatures w14:val="none"/>
                  </w:rPr>
                </w:rPrChang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506A5591"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ins w:id="19" w:author="Sonata" w:date="2025-04-24T08:46:00Z">
              <w:r w:rsidR="00635F4A">
                <w:rPr>
                  <w:rFonts w:ascii="Times New Roman" w:eastAsia="Times New Roman" w:hAnsi="Times New Roman" w:cs="Times New Roman"/>
                  <w:color w:val="000000"/>
                  <w:sz w:val="24"/>
                  <w:szCs w:val="24"/>
                  <w14:ligatures w14:val="none"/>
                </w:rPr>
                <w:t>6</w:t>
              </w:r>
            </w:ins>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7E38E3B1"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45495B" w:rsidRPr="0045495B">
              <w:rPr>
                <w:rFonts w:ascii="Times New Roman" w:eastAsia="Times New Roman" w:hAnsi="Times New Roman" w:cs="Times New Roman"/>
                <w:color w:val="000000"/>
                <w:sz w:val="24"/>
                <w:szCs w:val="24"/>
                <w:highlight w:val="yellow"/>
                <w14:ligatures w14:val="none"/>
              </w:rPr>
              <w:t>50</w:t>
            </w:r>
            <w:r w:rsidR="006F3C06" w:rsidRPr="0045495B">
              <w:rPr>
                <w:rFonts w:ascii="Times New Roman" w:eastAsia="Times New Roman" w:hAnsi="Times New Roman" w:cs="Times New Roman"/>
                <w:color w:val="000000"/>
                <w:sz w:val="24"/>
                <w:szCs w:val="24"/>
                <w:highlight w:val="yellow"/>
                <w14:ligatures w14:val="none"/>
              </w:rPr>
              <w:t>0</w:t>
            </w:r>
            <w:r w:rsidR="006F3C06" w:rsidRPr="00481CB3">
              <w:rPr>
                <w:rFonts w:ascii="Times New Roman" w:eastAsia="Times New Roman" w:hAnsi="Times New Roman" w:cs="Times New Roman"/>
                <w:color w:val="000000"/>
                <w:sz w:val="24"/>
                <w:szCs w:val="24"/>
                <w14:ligatures w14:val="none"/>
              </w:rPr>
              <w:t xml:space="preserve"> kalendorinių  dienų</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w:t>
            </w:r>
            <w:r w:rsidRPr="00412CDD">
              <w:rPr>
                <w:rFonts w:ascii="Times New Roman" w:eastAsia="Times New Roman" w:hAnsi="Times New Roman" w:cs="Times New Roman"/>
                <w:color w:val="000000" w:themeColor="text1"/>
                <w:kern w:val="0"/>
                <w:sz w:val="24"/>
                <w:szCs w:val="24"/>
                <w14:ligatures w14:val="none"/>
              </w:rPr>
              <w:lastRenderedPageBreak/>
              <w:t>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4.2.6. Paslaugos arba jų dalis (priklausomai, kas buvo sustabdyta), kurių teikimo terminai yra sustabdyti, neteikiamos iki Paslaugų ar jų dalies teikimo atnaujinimo. Paslaugų ar jų dalies teikimo terminas atnaujinamas išnykus aplinkybėms, dėl kurių jis buvo sustabdytas, </w:t>
            </w:r>
            <w:r w:rsidRPr="00412CDD">
              <w:rPr>
                <w:rFonts w:ascii="Times New Roman" w:eastAsia="Times New Roman" w:hAnsi="Times New Roman" w:cs="Times New Roman"/>
                <w:color w:val="000000" w:themeColor="text1"/>
                <w:sz w:val="24"/>
                <w:szCs w:val="24"/>
                <w14:ligatures w14:val="none"/>
              </w:rPr>
              <w:lastRenderedPageBreak/>
              <w:t>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ins w:id="20" w:author="Sonata" w:date="2025-04-24T09:09:00Z">
              <w:r w:rsidR="0049773D">
                <w:rPr>
                  <w:rFonts w:ascii="Times New Roman" w:eastAsia="Times New Roman" w:hAnsi="Times New Roman" w:cs="Times New Roman"/>
                  <w:sz w:val="24"/>
                  <w:szCs w:val="24"/>
                  <w:lang w:bidi="lt-LT"/>
                  <w14:ligatures w14:val="none"/>
                </w:rPr>
                <w:t xml:space="preserve">Techninėje specifikacijoje nurodyti </w:t>
              </w:r>
            </w:ins>
            <w:r w:rsidRPr="00224936">
              <w:rPr>
                <w:rFonts w:ascii="Times New Roman" w:eastAsia="Times New Roman" w:hAnsi="Times New Roman" w:cs="Times New Roman"/>
                <w:sz w:val="24"/>
                <w:szCs w:val="24"/>
                <w:lang w:bidi="lt-LT"/>
                <w14:ligatures w14:val="none"/>
              </w:rPr>
              <w:t>dokumentai</w:t>
            </w:r>
            <w:ins w:id="21" w:author="Sonata" w:date="2025-04-24T09:10:00Z">
              <w:r w:rsidR="0049773D">
                <w:rPr>
                  <w:rFonts w:ascii="Times New Roman" w:eastAsia="Times New Roman" w:hAnsi="Times New Roman" w:cs="Times New Roman"/>
                  <w:sz w:val="24"/>
                  <w:szCs w:val="24"/>
                  <w:lang w:bidi="lt-LT"/>
                  <w14:ligatures w14:val="none"/>
                </w:rPr>
                <w:t>.</w:t>
              </w:r>
            </w:ins>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ins w:id="22" w:author="Sonata" w:date="2025-04-24T09:14:00Z"/>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ins w:id="23" w:author="Sonata" w:date="2025-04-24T09:13:00Z">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ins>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ins w:id="24" w:author="Sonata" w:date="2025-04-24T09:14:00Z">
              <w:r>
                <w:rPr>
                  <w:rFonts w:ascii="Times New Roman" w:eastAsia="Times New Roman" w:hAnsi="Times New Roman" w:cs="Times New Roman"/>
                  <w:sz w:val="24"/>
                  <w:szCs w:val="24"/>
                  <w14:ligatures w14:val="none"/>
                </w:rPr>
                <w:t>5.2.1.2. Techninio darbo projekto parengimo paslaugų kaina</w:t>
              </w:r>
            </w:ins>
            <w:ins w:id="25" w:author="Sonata" w:date="2025-04-24T09:15:00Z">
              <w:r>
                <w:rPr>
                  <w:rFonts w:ascii="Times New Roman" w:eastAsia="Times New Roman" w:hAnsi="Times New Roman" w:cs="Times New Roman"/>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ins>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ins w:id="26" w:author="Sonata" w:date="2025-04-24T09:14:00Z">
              <w:r w:rsidR="00F20E98">
                <w:rPr>
                  <w:rFonts w:ascii="Times New Roman" w:eastAsia="Times New Roman" w:hAnsi="Times New Roman" w:cs="Times New Roman"/>
                  <w:sz w:val="24"/>
                  <w:szCs w:val="24"/>
                  <w14:ligatures w14:val="none"/>
                </w:rPr>
                <w:t>3</w:t>
              </w:r>
            </w:ins>
            <w:r w:rsidRPr="00DF5864">
              <w:rPr>
                <w:rFonts w:ascii="Times New Roman" w:eastAsia="Times New Roman" w:hAnsi="Times New Roman" w:cs="Times New Roman"/>
                <w:sz w:val="24"/>
                <w:szCs w:val="24"/>
                <w14:ligatures w14:val="none"/>
              </w:rPr>
              <w:t xml:space="preserve">. </w:t>
            </w:r>
            <w:ins w:id="27" w:author="Sonata" w:date="2025-04-24T09:15:00Z">
              <w:r w:rsidR="00F20E98">
                <w:rPr>
                  <w:rFonts w:ascii="Times New Roman" w:eastAsia="Times New Roman" w:hAnsi="Times New Roman" w:cs="Times New Roman"/>
                  <w:sz w:val="24"/>
                  <w:szCs w:val="24"/>
                  <w14:ligatures w14:val="none"/>
                </w:rPr>
                <w:t xml:space="preserve">Statinio </w:t>
              </w:r>
            </w:ins>
            <w:ins w:id="28" w:author="Sonata" w:date="2025-04-24T09:16:00Z">
              <w:r w:rsidR="00F20E98">
                <w:rPr>
                  <w:rFonts w:ascii="Times New Roman" w:eastAsia="Times New Roman" w:hAnsi="Times New Roman" w:cs="Times New Roman"/>
                  <w:sz w:val="24"/>
                  <w:szCs w:val="24"/>
                  <w14:ligatures w14:val="none"/>
                </w:rPr>
                <w:t>p</w:t>
              </w:r>
            </w:ins>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ins w:id="29" w:author="Sonata" w:date="2025-04-24T09:14:00Z">
              <w:r w:rsidR="00F20E98">
                <w:rPr>
                  <w:rFonts w:ascii="Times New Roman" w:eastAsia="Times New Roman" w:hAnsi="Times New Roman" w:cs="Times New Roman"/>
                  <w:sz w:val="24"/>
                  <w:szCs w:val="24"/>
                  <w14:ligatures w14:val="none"/>
                </w:rPr>
                <w:t>4</w:t>
              </w:r>
            </w:ins>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ins w:id="30" w:author="Sonata" w:date="2025-04-24T09:34:00Z">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ins>
            <w:ins w:id="31" w:author="Sonata" w:date="2025-04-24T09:35:00Z">
              <w:r w:rsidR="001810D2">
                <w:rPr>
                  <w:rFonts w:ascii="Times New Roman" w:eastAsia="Times New Roman" w:hAnsi="Times New Roman" w:cs="Times New Roman"/>
                  <w:sz w:val="24"/>
                  <w:szCs w:val="24"/>
                  <w14:ligatures w14:val="none"/>
                </w:rPr>
                <w:t xml:space="preserve"> ir Techninio darbo projekto (Sutarties 5.2.1.2 p.)</w:t>
              </w:r>
            </w:ins>
            <w:ins w:id="32" w:author="Sonata" w:date="2025-04-24T09:34:00Z">
              <w:r w:rsidR="001810D2" w:rsidRPr="00DF5864">
                <w:rPr>
                  <w:rFonts w:ascii="Times New Roman" w:eastAsia="Times New Roman" w:hAnsi="Times New Roman" w:cs="Times New Roman"/>
                  <w:sz w:val="24"/>
                  <w:szCs w:val="24"/>
                  <w14:ligatures w14:val="none"/>
                </w:rPr>
                <w:t xml:space="preserve">  </w:t>
              </w:r>
            </w:ins>
            <w:r w:rsidRPr="00DF5864">
              <w:rPr>
                <w:rFonts w:ascii="Times New Roman" w:eastAsia="Times New Roman" w:hAnsi="Times New Roman" w:cs="Times New Roman"/>
                <w:sz w:val="24"/>
                <w:szCs w:val="24"/>
                <w14:ligatures w14:val="none"/>
              </w:rPr>
              <w:t xml:space="preserve">parengimo paslaugų kainos </w:t>
            </w:r>
            <w:ins w:id="33" w:author="Sonata" w:date="2025-04-24T09:35:00Z">
              <w:r w:rsidR="001810D2">
                <w:rPr>
                  <w:rFonts w:ascii="Times New Roman" w:eastAsia="Times New Roman" w:hAnsi="Times New Roman" w:cs="Times New Roman"/>
                  <w:sz w:val="24"/>
                  <w:szCs w:val="24"/>
                  <w14:ligatures w14:val="none"/>
                </w:rPr>
                <w:t>bei</w:t>
              </w:r>
            </w:ins>
            <w:r w:rsidRPr="00DF5864">
              <w:rPr>
                <w:rFonts w:ascii="Times New Roman" w:eastAsia="Times New Roman" w:hAnsi="Times New Roman" w:cs="Times New Roman"/>
                <w:sz w:val="24"/>
                <w:szCs w:val="24"/>
                <w14:ligatures w14:val="none"/>
              </w:rPr>
              <w:t xml:space="preserve"> Projekto vykdymo priežiūros paslaugų kainos (Sutarties 5.2.1.</w:t>
            </w:r>
            <w:ins w:id="34" w:author="Sonata" w:date="2025-04-24T11:14:00Z">
              <w:r w:rsidR="00734353">
                <w:rPr>
                  <w:rFonts w:ascii="Times New Roman" w:eastAsia="Times New Roman" w:hAnsi="Times New Roman" w:cs="Times New Roman"/>
                  <w:sz w:val="24"/>
                  <w:szCs w:val="24"/>
                  <w14:ligatures w14:val="none"/>
                </w:rPr>
                <w:t>3</w:t>
              </w:r>
            </w:ins>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w:t>
            </w:r>
            <w:r w:rsidRPr="00DF5864">
              <w:rPr>
                <w:rFonts w:ascii="Times New Roman" w:eastAsia="Times New Roman" w:hAnsi="Times New Roman" w:cs="Times New Roman"/>
                <w:b/>
                <w:sz w:val="24"/>
                <w:szCs w:val="24"/>
                <w14:ligatures w14:val="none"/>
              </w:rPr>
              <w:lastRenderedPageBreak/>
              <w:t xml:space="preserve">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lastRenderedPageBreak/>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lastRenderedPageBreak/>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282AEBE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ins w:id="35" w:author="Sonata" w:date="2025-04-24T09:36:00Z">
              <w:r w:rsidR="000E5F30">
                <w:rPr>
                  <w:rFonts w:ascii="Times New Roman" w:eastAsia="Times New Roman" w:hAnsi="Times New Roman" w:cs="Times New Roman"/>
                  <w:color w:val="000000"/>
                  <w:kern w:val="0"/>
                  <w:sz w:val="24"/>
                  <w:szCs w:val="24"/>
                  <w14:ligatures w14:val="none"/>
                </w:rPr>
                <w:t>6</w:t>
              </w:r>
            </w:ins>
            <w:ins w:id="36" w:author="Sonata" w:date="2025-04-24T09:37:00Z">
              <w:r w:rsidR="000E5F30">
                <w:rPr>
                  <w:rFonts w:ascii="Times New Roman" w:eastAsia="Times New Roman" w:hAnsi="Times New Roman" w:cs="Times New Roman"/>
                  <w:color w:val="000000"/>
                  <w:kern w:val="0"/>
                  <w:sz w:val="24"/>
                  <w:szCs w:val="24"/>
                  <w14:ligatures w14:val="none"/>
                </w:rPr>
                <w:t xml:space="preserve"> (šešių) mėnesių (</w:t>
              </w:r>
            </w:ins>
            <w:r w:rsidRPr="00224936">
              <w:rPr>
                <w:rFonts w:ascii="Times New Roman" w:eastAsia="Times New Roman" w:hAnsi="Times New Roman" w:cs="Times New Roman"/>
                <w:color w:val="000000"/>
                <w:kern w:val="0"/>
                <w:sz w:val="24"/>
                <w:szCs w:val="24"/>
                <w14:ligatures w14:val="none"/>
              </w:rPr>
              <w:t xml:space="preserve">180 </w:t>
            </w:r>
            <w:ins w:id="37" w:author="Sonata" w:date="2025-04-24T09:37:00Z">
              <w:r w:rsidR="000E5F30">
                <w:rPr>
                  <w:rFonts w:ascii="Times New Roman" w:eastAsia="Times New Roman" w:hAnsi="Times New Roman" w:cs="Times New Roman"/>
                  <w:color w:val="000000"/>
                  <w:kern w:val="0"/>
                  <w:sz w:val="24"/>
                  <w:szCs w:val="24"/>
                  <w14:ligatures w14:val="none"/>
                </w:rPr>
                <w:t>kalendorinių</w:t>
              </w:r>
            </w:ins>
            <w:r w:rsidRPr="00224936">
              <w:rPr>
                <w:rFonts w:ascii="Times New Roman" w:eastAsia="Times New Roman" w:hAnsi="Times New Roman" w:cs="Times New Roman"/>
                <w:color w:val="000000"/>
                <w:kern w:val="0"/>
                <w:sz w:val="24"/>
                <w:szCs w:val="24"/>
                <w14:ligatures w14:val="none"/>
              </w:rPr>
              <w:t xml:space="preserve"> dienų</w:t>
            </w:r>
            <w:ins w:id="38" w:author="Sonata" w:date="2025-04-24T09:37:00Z">
              <w:r w:rsidR="000E5F30">
                <w:rPr>
                  <w:rFonts w:ascii="Times New Roman" w:eastAsia="Times New Roman" w:hAnsi="Times New Roman" w:cs="Times New Roman"/>
                  <w:color w:val="000000"/>
                  <w:kern w:val="0"/>
                  <w:sz w:val="24"/>
                  <w:szCs w:val="24"/>
                  <w14:ligatures w14:val="none"/>
                </w:rPr>
                <w:t>)</w:t>
              </w:r>
            </w:ins>
            <w:r w:rsidRPr="00224936">
              <w:rPr>
                <w:rFonts w:ascii="Times New Roman" w:eastAsia="Times New Roman" w:hAnsi="Times New Roman" w:cs="Times New Roman"/>
                <w:color w:val="000000"/>
                <w:kern w:val="0"/>
                <w:sz w:val="24"/>
                <w:szCs w:val="24"/>
                <w14:ligatures w14:val="none"/>
              </w:rPr>
              <w:t xml:space="preserve"> </w:t>
            </w:r>
            <w:ins w:id="39" w:author="Sonata" w:date="2025-04-24T09:37:00Z">
              <w:r w:rsidR="000E5F30">
                <w:rPr>
                  <w:rFonts w:ascii="Times New Roman" w:eastAsia="Times New Roman" w:hAnsi="Times New Roman" w:cs="Times New Roman"/>
                  <w:color w:val="000000"/>
                  <w:kern w:val="0"/>
                  <w:sz w:val="24"/>
                  <w:szCs w:val="24"/>
                  <w14:ligatures w14:val="none"/>
                </w:rPr>
                <w:t xml:space="preserve">nuo </w:t>
              </w:r>
            </w:ins>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D16B6D"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kur a – įkainis (Eur be PVM) (jei peržiūra jau buvo atlikta, tai po </w:t>
            </w:r>
            <w:r w:rsidRPr="00224936">
              <w:rPr>
                <w:rFonts w:ascii="Times New Roman" w:eastAsia="Times New Roman" w:hAnsi="Times New Roman" w:cs="Times New Roman"/>
                <w:color w:val="000000"/>
                <w:kern w:val="0"/>
                <w:sz w:val="24"/>
                <w:szCs w:val="24"/>
                <w14:ligatures w14:val="none"/>
              </w:rPr>
              <w:lastRenderedPageBreak/>
              <w:t>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2669562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vartojimo prekių ir paslaugų indeksas „M71 Architektūros ir inžinerijos veikla; techninis tikrinimas ir analizė“ kurio reikšmė: </w:t>
            </w:r>
            <w:r>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35971A66" w14:textId="77777777" w:rsidR="00CE51E2" w:rsidRPr="000C4791" w:rsidRDefault="00CE51E2" w:rsidP="00CE51E2">
            <w:pPr>
              <w:pStyle w:val="Standard"/>
              <w:jc w:val="both"/>
              <w:rPr>
                <w:b/>
                <w:bCs/>
                <w:lang w:val="lt-LT"/>
              </w:rPr>
            </w:pPr>
            <w:r w:rsidRPr="000C4791">
              <w:rPr>
                <w:b/>
                <w:bCs/>
                <w:lang w:val="lt-LT"/>
              </w:rPr>
              <w:t>Aktai pasirašyti fiziniais parašais nebus priimami.</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8" w:history="1">
              <w:r w:rsidRPr="000C4791">
                <w:rPr>
                  <w:rStyle w:val="Hipersaitas"/>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5.5.3.4. Šalys susitaria, kad nepaisant to, kas nurodyta mokėjimo pavedimuose, Pirkėjui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w:t>
            </w:r>
            <w:r w:rsidRPr="00DE7D50">
              <w:rPr>
                <w:rFonts w:ascii="Times New Roman" w:eastAsia="Times New Roman" w:hAnsi="Times New Roman" w:cs="Times New Roman"/>
                <w:sz w:val="24"/>
                <w:szCs w:val="24"/>
                <w14:ligatures w14:val="none"/>
              </w:rPr>
              <w:lastRenderedPageBreak/>
              <w:t xml:space="preserve">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lastRenderedPageBreak/>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387E1C45"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Tiekėjas ne vėliau kaip per kaip 10 (dešimt) darbo dienų nuo Sutarties pasirašymo dienos turi pateikti Pirkėjui 5 (penkių</w:t>
            </w:r>
            <w:r w:rsidR="008C3439">
              <w:rPr>
                <w:rFonts w:ascii="Times New Roman" w:hAnsi="Times New Roman" w:cs="Times New Roman"/>
                <w:sz w:val="24"/>
                <w:szCs w:val="28"/>
                <w:shd w:val="clear" w:color="auto" w:fill="FFFFFF"/>
              </w:rPr>
              <w:t xml:space="preserve"> tūkstančių</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lastRenderedPageBreak/>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9.5. Tiekėjui taikomos </w:t>
            </w:r>
            <w:r w:rsidRPr="00DF5864">
              <w:rPr>
                <w:rFonts w:ascii="Times New Roman" w:eastAsia="Times New Roman" w:hAnsi="Times New Roman" w:cs="Times New Roman"/>
                <w:b/>
                <w:sz w:val="24"/>
                <w:szCs w:val="24"/>
                <w14:ligatures w14:val="none"/>
              </w:rPr>
              <w:lastRenderedPageBreak/>
              <w:t>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8C3439">
              <w:rPr>
                <w:rFonts w:ascii="Times New Roman" w:eastAsia="Lucida Sans Unicode" w:hAnsi="Times New Roman" w:cs="Times New Roman"/>
                <w:kern w:val="1"/>
                <w:sz w:val="24"/>
                <w:szCs w:val="24"/>
                <w:highlight w:val="yellow"/>
                <w:lang w:bidi="lt-LT"/>
                <w14:ligatures w14:val="none"/>
              </w:rPr>
              <w:lastRenderedPageBreak/>
              <w:t xml:space="preserve">Tiekėjui taikoma 3 (trijų) procentų dydžio bauda  nuo Pradinės </w:t>
            </w:r>
            <w:r w:rsidRPr="008C3439">
              <w:rPr>
                <w:rFonts w:ascii="Times New Roman" w:eastAsia="Lucida Sans Unicode" w:hAnsi="Times New Roman" w:cs="Times New Roman"/>
                <w:kern w:val="1"/>
                <w:sz w:val="24"/>
                <w:szCs w:val="24"/>
                <w:highlight w:val="yellow"/>
                <w:lang w:bidi="lt-LT"/>
                <w14:ligatures w14:val="none"/>
              </w:rPr>
              <w:lastRenderedPageBreak/>
              <w:t>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w:t>
            </w:r>
            <w:r w:rsidRPr="000C4791">
              <w:rPr>
                <w:rFonts w:ascii="Times New Roman" w:eastAsia="Times New Roman" w:hAnsi="Times New Roman" w:cs="Times New Roman"/>
                <w:color w:val="000000" w:themeColor="text1"/>
                <w:sz w:val="24"/>
                <w:szCs w:val="24"/>
                <w14:ligatures w14:val="none"/>
              </w:rPr>
              <w:lastRenderedPageBreak/>
              <w:t>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lastRenderedPageBreak/>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659E33F2"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CE51E2"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 xml:space="preserve">10.2.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10.2.1. Pirkėjas įsipareigoja:</w:t>
            </w:r>
          </w:p>
          <w:p w14:paraId="438FB6E3" w14:textId="2964D7C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10.2.1.1. pateikti Tiekėjui jo prašomą informaciją bei dokumentus (tiek, kiek jų pagal Sutartį neprivalo gauti pats Tiekėjas), būtinus Sutarčiai įvykdyti;</w:t>
            </w:r>
          </w:p>
          <w:p w14:paraId="0072108A" w14:textId="0360623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09EED4DE"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5967735B"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10.2.1.5. peržiūrėti projektinius sprendinius, Projektą pagal atskiras jo dalis ir per 10 (dešimt) dienų nuo kiekvieno iš šių dokumentų </w:t>
            </w:r>
            <w:r w:rsidRPr="000C4791">
              <w:rPr>
                <w:rFonts w:ascii="Times New Roman" w:eastAsia="Lucida Sans Unicode" w:hAnsi="Times New Roman" w:cs="Times New Roman"/>
                <w:kern w:val="1"/>
                <w:sz w:val="24"/>
                <w:szCs w:val="24"/>
                <w:lang w:bidi="lt-LT"/>
                <w14:ligatures w14:val="none"/>
              </w:rPr>
              <w:lastRenderedPageBreak/>
              <w:t>gavimo dienos pateikti Tiekėjui pastabas ir nustatyti protingą terminą trūkumams, jeigu jie būtų nustatyti, pašalinti;</w:t>
            </w:r>
          </w:p>
          <w:p w14:paraId="6FF12933" w14:textId="0BBAB7BC"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048F5221" w:rsidR="00CE51E2" w:rsidRPr="000C4791" w:rsidRDefault="00CE51E2" w:rsidP="00CE51E2">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10.2.2. Pirkėjas turi teisę:</w:t>
            </w:r>
          </w:p>
          <w:p w14:paraId="4121CDF8" w14:textId="118E7A3F"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10.2.2.2. Projekto korektūros ar rengimo metu teikti Tiekėjui Techninėje užduotyje nenumatytus, tačiau tinkamam Projekto parengimui reikalingus naujus nurodymus dėl Projekto sprendinių;</w:t>
            </w:r>
          </w:p>
          <w:p w14:paraId="0F7AA160" w14:textId="75102BF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10.2.2.3.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48901AD1"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35014505"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10.2.2.5. bet kada, be jokio išankstinio Tiekėjo įspėjimo tikrinti, kaip laikomasi Specialiųjų sąlygų 13.1. punkto reikalavimų, reikiant pareikalauti papildomos informacijos ir (ar) dokumentų. </w:t>
            </w:r>
          </w:p>
          <w:p w14:paraId="41E1A4BF" w14:textId="41B56B7D"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5A6F1CF2" w:rsidR="00CE51E2" w:rsidRPr="000C4791" w:rsidRDefault="00CE51E2" w:rsidP="00CE51E2">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10.2.2.7. Sutarties įgyvendinimo metu teikti pastabas dėl teikiamų Paslaugų kokybės ir turinio tiek, kiek tai neprieštarauja Techninei užduočiai, Sutarties nuostatoms ir Lietuvos Respublikos teisės aktams.</w:t>
            </w:r>
          </w:p>
        </w:tc>
      </w:tr>
      <w:tr w:rsidR="00CE51E2"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CE51E2" w:rsidRPr="00DF5864" w:rsidRDefault="00CE51E2" w:rsidP="00CE51E2">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10.3.1. Tiekėjas įsipareigoja:</w:t>
            </w:r>
          </w:p>
          <w:p w14:paraId="6DEE7BFC" w14:textId="4585E976" w:rsidR="00CE51E2" w:rsidRPr="000C4791" w:rsidRDefault="00CE51E2" w:rsidP="00CE51E2">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 Vadovaudamasis Lietuvos Respublikoje galiojančiais įstatymais, statybos techniniais reglamentais, statybos normomis ir kitais galiojančiais normatyviniais dokumentais atlikti</w:t>
            </w:r>
            <w:r w:rsidR="002D5C4F">
              <w:rPr>
                <w:rFonts w:ascii="Times New Roman" w:eastAsia="Lucida Sans Unicode" w:hAnsi="Times New Roman" w:cs="Times New Roman"/>
                <w:kern w:val="1"/>
                <w:sz w:val="24"/>
                <w:szCs w:val="24"/>
                <w:lang w:bidi="lt-LT"/>
                <w14:ligatures w14:val="none"/>
              </w:rPr>
              <w:t xml:space="preserve"> </w:t>
            </w:r>
            <w:r w:rsidR="008C3439" w:rsidRPr="008C3439">
              <w:rPr>
                <w:rFonts w:ascii="Times New Roman" w:eastAsia="Lucida Sans Unicode" w:hAnsi="Times New Roman" w:cs="Times New Roman"/>
                <w:kern w:val="1"/>
                <w:sz w:val="24"/>
                <w:szCs w:val="24"/>
                <w:lang w:bidi="lt-LT"/>
                <w14:ligatures w14:val="none"/>
              </w:rPr>
              <w:t>Pėsčiųjų-dviračių tilto per Mituvos upę Jurbarko m.</w:t>
            </w:r>
            <w:r w:rsidR="002D5C4F"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04F023B7"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 per </w:t>
            </w:r>
            <w:r w:rsidR="008C3439">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sidR="008C3439">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w:t>
            </w:r>
            <w:r w:rsidRPr="000C4791">
              <w:rPr>
                <w:rFonts w:ascii="Times New Roman" w:eastAsia="Lucida Sans Unicode" w:hAnsi="Times New Roman" w:cs="Times New Roman"/>
                <w:kern w:val="1"/>
                <w:sz w:val="24"/>
                <w:szCs w:val="24"/>
                <w:lang w:bidi="lt-LT"/>
                <w14:ligatures w14:val="none"/>
              </w:rPr>
              <w:lastRenderedPageBreak/>
              <w:t>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738967C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10.3.1.7. suderinti su Pirkėju asmenis, tiesiogiai vykdysiančius Sutartį, ir pranešti apie galimus atsakingų darbuotojų pasikeitimus;</w:t>
            </w:r>
          </w:p>
          <w:p w14:paraId="6287DDC2" w14:textId="5E820AA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10.3.1.8. teikdamas Paslaugas ir derindamas parengtus techninius dokumentus, bendradarbiauti su Pirkėju, atsižvelgti į Pirkėjo pastabas bei pasiūlymus, vadovaujantis galiojančiais teisės aktais;</w:t>
            </w:r>
          </w:p>
          <w:p w14:paraId="11533911" w14:textId="3FB477E3"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10.3.1.9. raštu informuoti Pirkėją apie aplinkybes, galinčias sutrukdyti kokybiškam ir savalaikiam Paslaugų suteikimui nedelsiant po to, kai Tiekėjas apie jas sužinojo ar turėjo sužinoti;</w:t>
            </w:r>
          </w:p>
          <w:p w14:paraId="40C0EFA2" w14:textId="5FE4C67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4856D875"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10.3.1.12. saugoti Pirkėjo komercines paslaptis bei kitą konfidencialią informaciją, susijusią su šios Sutarties vykdymu;</w:t>
            </w:r>
          </w:p>
          <w:p w14:paraId="75C07D46" w14:textId="152D825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70F144F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10.3.1.16. užtikrinti, kad jeigu Tiekėjo kvalifikacija dėl teisės verstis </w:t>
            </w:r>
            <w:r w:rsidRPr="000C4791">
              <w:rPr>
                <w:rFonts w:ascii="Times New Roman" w:eastAsia="Lucida Sans Unicode" w:hAnsi="Times New Roman" w:cs="Times New Roman"/>
                <w:kern w:val="1"/>
                <w:sz w:val="24"/>
                <w:szCs w:val="24"/>
                <w:lang w:bidi="lt-LT"/>
                <w14:ligatures w14:val="none"/>
              </w:rPr>
              <w:lastRenderedPageBreak/>
              <w:t>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55EFD4BA"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10.3.1.17. savo sąskaita atlyginti visus nuostolius Pirkėjui ir tretiesiems asmenims, kurie atsirado dėl netinkamo Sutarties vykdymo ar jos nevykdymo;</w:t>
            </w:r>
          </w:p>
          <w:p w14:paraId="4AD6CEE3" w14:textId="35778331"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10.3.1.18. užtikrinti, kad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sidR="006E33A2">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sidR="006E33A2">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70D0197C"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388409F8"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7A6B6700"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w:t>
            </w:r>
            <w:r w:rsidR="00DE7D50">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2AEB2B5B"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10.3.2. Tiekėjas turi teisę:</w:t>
            </w:r>
          </w:p>
          <w:p w14:paraId="0BCCB406" w14:textId="55277C34"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11CF6E0E"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10.3.2.2. iš Pirkėjo gauti apmokėjimą už kokybiškai suteiktas Paslaugas šioje Sutartyje nustatytomis sąlygomis ir tvarka;</w:t>
            </w:r>
          </w:p>
          <w:p w14:paraId="58E9F463" w14:textId="584DB98D" w:rsidR="00CE51E2" w:rsidRPr="000C4791" w:rsidRDefault="00CE51E2" w:rsidP="00CE51E2">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10.3.2.3. vienašališkai nutraukti Sutartį tuo atveju, jei Užsakovas </w:t>
            </w:r>
            <w:r w:rsidRPr="000C4791">
              <w:rPr>
                <w:rFonts w:ascii="Times New Roman" w:eastAsia="Lucida Sans Unicode" w:hAnsi="Times New Roman" w:cs="Times New Roman"/>
                <w:kern w:val="1"/>
                <w:sz w:val="24"/>
                <w:szCs w:val="24"/>
                <w:lang w:bidi="lt-LT"/>
                <w14:ligatures w14:val="none"/>
              </w:rPr>
              <w:lastRenderedPageBreak/>
              <w:t>nepagrįstai vėluoja apmokėti už tinkamai ir laiku suteiktas Paslaugas ilgiau kaip 60 (šešiasdešimt) kalendorinių dienų iš eilės.</w:t>
            </w:r>
          </w:p>
        </w:tc>
      </w:tr>
      <w:tr w:rsidR="00CE51E2"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CE51E2"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0AAE1C0B" w:rsidR="00CE51E2" w:rsidRPr="000C4791" w:rsidRDefault="00CE51E2" w:rsidP="00CE51E2">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ins w:id="40" w:author="Sonata" w:date="2025-04-24T09:54:00Z">
              <w:r w:rsidR="00402344">
                <w:rPr>
                  <w:rFonts w:ascii="Times New Roman" w:eastAsia="Lucida Sans Unicode" w:hAnsi="Times New Roman" w:cs="Times New Roman"/>
                  <w:kern w:val="1"/>
                  <w:sz w:val="24"/>
                  <w:szCs w:val="24"/>
                  <w:lang w:bidi="en-US"/>
                  <w14:ligatures w14:val="none"/>
                </w:rPr>
                <w:t xml:space="preserve"> bei</w:t>
              </w:r>
            </w:ins>
            <w:ins w:id="41" w:author="Sonata" w:date="2025-04-24T09:57:00Z">
              <w:r w:rsidR="00B0697E">
                <w:rPr>
                  <w:rFonts w:ascii="Times New Roman" w:eastAsia="Lucida Sans Unicode" w:hAnsi="Times New Roman" w:cs="Times New Roman"/>
                  <w:kern w:val="1"/>
                  <w:sz w:val="24"/>
                  <w:szCs w:val="24"/>
                  <w:lang w:bidi="en-US"/>
                  <w14:ligatures w14:val="none"/>
                </w:rPr>
                <w:t xml:space="preserve"> diena</w:t>
              </w:r>
            </w:ins>
            <w:ins w:id="42" w:author="Sonata" w:date="2025-04-24T09:55:00Z">
              <w:r w:rsidR="00402344">
                <w:rPr>
                  <w:rFonts w:ascii="Times New Roman" w:eastAsia="Lucida Sans Unicode" w:hAnsi="Times New Roman" w:cs="Times New Roman"/>
                  <w:kern w:val="1"/>
                  <w:sz w:val="24"/>
                  <w:szCs w:val="24"/>
                  <w:lang w:bidi="en-US"/>
                  <w14:ligatures w14:val="none"/>
                </w:rPr>
                <w:t xml:space="preserve">, </w:t>
              </w:r>
            </w:ins>
            <w:ins w:id="43" w:author="Sonata" w:date="2025-04-24T09:56:00Z">
              <w:r w:rsidR="00402344">
                <w:rPr>
                  <w:rFonts w:ascii="Times New Roman" w:eastAsia="Lucida Sans Unicode" w:hAnsi="Times New Roman" w:cs="Times New Roman"/>
                  <w:kern w:val="1"/>
                  <w:sz w:val="24"/>
                  <w:szCs w:val="24"/>
                  <w:lang w:bidi="en-US"/>
                  <w14:ligatures w14:val="none"/>
                </w:rPr>
                <w:t>kai</w:t>
              </w:r>
            </w:ins>
            <w:ins w:id="44" w:author="Sonata" w:date="2025-04-24T09:54:00Z">
              <w:r w:rsidR="00402344">
                <w:rPr>
                  <w:rFonts w:ascii="Times New Roman" w:eastAsia="Lucida Sans Unicode" w:hAnsi="Times New Roman" w:cs="Times New Roman"/>
                  <w:kern w:val="1"/>
                  <w:sz w:val="24"/>
                  <w:szCs w:val="24"/>
                  <w:lang w:bidi="en-US"/>
                  <w14:ligatures w14:val="none"/>
                </w:rPr>
                <w:t xml:space="preserve"> Tiekėj</w:t>
              </w:r>
            </w:ins>
            <w:ins w:id="45" w:author="Sonata" w:date="2025-04-24T09:56:00Z">
              <w:r w:rsidR="00402344">
                <w:rPr>
                  <w:rFonts w:ascii="Times New Roman" w:eastAsia="Lucida Sans Unicode" w:hAnsi="Times New Roman" w:cs="Times New Roman"/>
                  <w:kern w:val="1"/>
                  <w:sz w:val="24"/>
                  <w:szCs w:val="24"/>
                  <w:lang w:bidi="en-US"/>
                  <w14:ligatures w14:val="none"/>
                </w:rPr>
                <w:t>as</w:t>
              </w:r>
            </w:ins>
            <w:ins w:id="46" w:author="Sonata" w:date="2025-04-24T09:54:00Z">
              <w:r w:rsidR="00402344">
                <w:rPr>
                  <w:rFonts w:ascii="Times New Roman" w:eastAsia="Lucida Sans Unicode" w:hAnsi="Times New Roman" w:cs="Times New Roman"/>
                  <w:kern w:val="1"/>
                  <w:sz w:val="24"/>
                  <w:szCs w:val="24"/>
                  <w:lang w:bidi="en-US"/>
                  <w14:ligatures w14:val="none"/>
                </w:rPr>
                <w:t xml:space="preserve"> pateik</w:t>
              </w:r>
            </w:ins>
            <w:ins w:id="47" w:author="Sonata" w:date="2025-04-24T09:56:00Z">
              <w:r w:rsidR="00402344">
                <w:rPr>
                  <w:rFonts w:ascii="Times New Roman" w:eastAsia="Lucida Sans Unicode" w:hAnsi="Times New Roman" w:cs="Times New Roman"/>
                  <w:kern w:val="1"/>
                  <w:sz w:val="24"/>
                  <w:szCs w:val="24"/>
                  <w:lang w:bidi="en-US"/>
                  <w14:ligatures w14:val="none"/>
                </w:rPr>
                <w:t>ia Pirkėjui priimtino turinio</w:t>
              </w:r>
            </w:ins>
            <w:ins w:id="48" w:author="Sonata" w:date="2025-04-24T09:54:00Z">
              <w:r w:rsidR="00402344">
                <w:rPr>
                  <w:rFonts w:ascii="Times New Roman" w:eastAsia="Lucida Sans Unicode" w:hAnsi="Times New Roman" w:cs="Times New Roman"/>
                  <w:kern w:val="1"/>
                  <w:sz w:val="24"/>
                  <w:szCs w:val="24"/>
                  <w:lang w:bidi="en-US"/>
                  <w14:ligatures w14:val="none"/>
                </w:rPr>
                <w:t xml:space="preserve"> </w:t>
              </w:r>
            </w:ins>
            <w:r w:rsidRPr="000C4791">
              <w:rPr>
                <w:rFonts w:ascii="Times New Roman" w:eastAsia="Lucida Sans Unicode" w:hAnsi="Times New Roman" w:cs="Times New Roman"/>
                <w:kern w:val="1"/>
                <w:sz w:val="24"/>
                <w:szCs w:val="24"/>
                <w:lang w:bidi="en-US"/>
                <w14:ligatures w14:val="none"/>
              </w:rPr>
              <w:t xml:space="preserve"> Lietuvos Respublikoje ar užsienyje registruoto banko, kredito unijos ar draudimo bendrovės </w:t>
            </w:r>
            <w:ins w:id="49" w:author="Sonata" w:date="2025-04-24T09:56:00Z">
              <w:r w:rsidR="00402344" w:rsidRPr="000C4791">
                <w:rPr>
                  <w:rFonts w:ascii="Times New Roman" w:eastAsia="Lucida Sans Unicode" w:hAnsi="Times New Roman" w:cs="Times New Roman"/>
                  <w:kern w:val="1"/>
                  <w:sz w:val="24"/>
                  <w:szCs w:val="24"/>
                  <w:lang w:bidi="en-US"/>
                  <w14:ligatures w14:val="none"/>
                </w:rPr>
                <w:t>išduot</w:t>
              </w:r>
              <w:r w:rsidR="00402344">
                <w:rPr>
                  <w:rFonts w:ascii="Times New Roman" w:eastAsia="Lucida Sans Unicode" w:hAnsi="Times New Roman" w:cs="Times New Roman"/>
                  <w:kern w:val="1"/>
                  <w:sz w:val="24"/>
                  <w:szCs w:val="24"/>
                  <w:lang w:bidi="en-US"/>
                  <w14:ligatures w14:val="none"/>
                </w:rPr>
                <w:t>ą</w:t>
              </w:r>
              <w:r w:rsidR="00402344" w:rsidRPr="000C4791">
                <w:rPr>
                  <w:rFonts w:ascii="Times New Roman" w:eastAsia="Lucida Sans Unicode" w:hAnsi="Times New Roman" w:cs="Times New Roman"/>
                  <w:kern w:val="1"/>
                  <w:sz w:val="24"/>
                  <w:szCs w:val="24"/>
                  <w:lang w:bidi="en-US"/>
                  <w14:ligatures w14:val="none"/>
                </w:rPr>
                <w:t xml:space="preserve"> </w:t>
              </w:r>
            </w:ins>
            <w:r w:rsidRPr="000C4791">
              <w:rPr>
                <w:rFonts w:ascii="Times New Roman" w:eastAsia="Lucida Sans Unicode" w:hAnsi="Times New Roman" w:cs="Times New Roman"/>
                <w:kern w:val="1"/>
                <w:sz w:val="24"/>
                <w:szCs w:val="24"/>
                <w:lang w:bidi="en-US"/>
                <w14:ligatures w14:val="none"/>
              </w:rPr>
              <w:t xml:space="preserve">Sutarties įvykdymo </w:t>
            </w:r>
            <w:ins w:id="50" w:author="Sonata" w:date="2025-04-24T09:56:00Z">
              <w:r w:rsidR="00402344" w:rsidRPr="000C4791">
                <w:rPr>
                  <w:rFonts w:ascii="Times New Roman" w:eastAsia="Lucida Sans Unicode" w:hAnsi="Times New Roman" w:cs="Times New Roman"/>
                  <w:kern w:val="1"/>
                  <w:sz w:val="24"/>
                  <w:szCs w:val="24"/>
                  <w:lang w:bidi="en-US"/>
                  <w14:ligatures w14:val="none"/>
                </w:rPr>
                <w:t>užtikrinim</w:t>
              </w:r>
              <w:r w:rsidR="00402344">
                <w:rPr>
                  <w:rFonts w:ascii="Times New Roman" w:eastAsia="Lucida Sans Unicode" w:hAnsi="Times New Roman" w:cs="Times New Roman"/>
                  <w:kern w:val="1"/>
                  <w:sz w:val="24"/>
                  <w:szCs w:val="24"/>
                  <w:lang w:bidi="en-US"/>
                  <w14:ligatures w14:val="none"/>
                </w:rPr>
                <w:t>ą</w:t>
              </w:r>
            </w:ins>
            <w:ins w:id="51" w:author="Sonata" w:date="2025-04-24T09:57:00Z">
              <w:r w:rsidR="00B0697E">
                <w:rPr>
                  <w:rFonts w:ascii="Times New Roman" w:eastAsia="Lucida Sans Unicode" w:hAnsi="Times New Roman" w:cs="Times New Roman"/>
                  <w:kern w:val="1"/>
                  <w:sz w:val="24"/>
                  <w:szCs w:val="24"/>
                  <w:lang w:bidi="en-US"/>
                  <w14:ligatures w14:val="none"/>
                </w:rPr>
                <w:t xml:space="preserve"> (įskaitant apmokėjimo </w:t>
              </w:r>
            </w:ins>
            <w:ins w:id="52" w:author="Sonata" w:date="2025-04-24T09:58:00Z">
              <w:r w:rsidR="00B0697E">
                <w:rPr>
                  <w:rFonts w:ascii="Times New Roman" w:eastAsia="Lucida Sans Unicode" w:hAnsi="Times New Roman" w:cs="Times New Roman"/>
                  <w:kern w:val="1"/>
                  <w:sz w:val="24"/>
                  <w:szCs w:val="24"/>
                  <w:lang w:bidi="en-US"/>
                  <w14:ligatures w14:val="none"/>
                </w:rPr>
                <w:t>dokumentą)</w:t>
              </w:r>
            </w:ins>
            <w:r w:rsidRPr="000C4791">
              <w:rPr>
                <w:rFonts w:ascii="Times New Roman" w:eastAsia="Lucida Sans Unicode" w:hAnsi="Times New Roman" w:cs="Times New Roman"/>
                <w:kern w:val="1"/>
                <w:sz w:val="24"/>
                <w:szCs w:val="24"/>
                <w:lang w:bidi="en-US"/>
                <w14:ligatures w14:val="none"/>
              </w:rPr>
              <w:t xml:space="preserve">. </w:t>
            </w:r>
            <w:bookmarkStart w:id="53"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53"/>
          </w:p>
        </w:tc>
      </w:tr>
      <w:tr w:rsidR="00CE51E2"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CE51E2" w:rsidRPr="000C4791"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CE51E2"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CE51E2"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CE51E2"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CE51E2" w:rsidRPr="003D41DE" w:rsidRDefault="00CE51E2" w:rsidP="00635B79">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CE51E2" w:rsidRPr="003D41DE" w:rsidRDefault="00CE51E2" w:rsidP="00635B79">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CE51E2" w:rsidRPr="003D41DE" w:rsidRDefault="00CE51E2" w:rsidP="00635B79">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CE51E2" w:rsidRPr="003D41DE" w:rsidRDefault="00CE51E2" w:rsidP="00635B79">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12.1.9.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77777777" w:rsidR="00CE51E2" w:rsidRPr="003D41DE" w:rsidRDefault="00CE51E2" w:rsidP="00635B79">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CE51E2" w:rsidRDefault="00CE51E2" w:rsidP="00635B79">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635B79" w:rsidRDefault="00635B79" w:rsidP="00635B79">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635B79" w:rsidRPr="003D41DE" w:rsidRDefault="00635B79" w:rsidP="00CE51E2">
            <w:pPr>
              <w:spacing w:after="0" w:line="256" w:lineRule="auto"/>
              <w:jc w:val="both"/>
              <w:rPr>
                <w:rFonts w:ascii="Times New Roman" w:eastAsia="Arial" w:hAnsi="Times New Roman" w:cs="Times New Roman"/>
                <w:color w:val="FF0000"/>
                <w:sz w:val="24"/>
                <w:szCs w:val="28"/>
                <w14:ligatures w14:val="none"/>
              </w:rPr>
            </w:pPr>
          </w:p>
        </w:tc>
      </w:tr>
      <w:tr w:rsidR="00CE51E2"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CE51E2" w:rsidRPr="00DF5864" w:rsidRDefault="00CE51E2" w:rsidP="00CE51E2">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CE51E2"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CE51E2" w:rsidRPr="000C4791" w:rsidRDefault="003119F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54"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00CE51E2"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54"/>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CE51E2" w:rsidRPr="000C4791" w:rsidRDefault="007C0623"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00CE51E2"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sidR="00445301">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00445301"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sidR="00445301">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CE51E2"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CE51E2" w:rsidRPr="00DF5864" w:rsidRDefault="00CE51E2" w:rsidP="00CE51E2">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CE51E2" w:rsidRPr="00DF5864" w:rsidRDefault="00CE51E2" w:rsidP="00CE51E2">
            <w:pPr>
              <w:spacing w:after="0" w:line="240" w:lineRule="auto"/>
              <w:jc w:val="both"/>
              <w:rPr>
                <w:rFonts w:ascii="Times New Roman" w:eastAsia="Times New Roman" w:hAnsi="Times New Roman" w:cs="Times New Roman"/>
                <w:color w:val="0070C0"/>
                <w:sz w:val="24"/>
                <w:szCs w:val="24"/>
                <w14:ligatures w14:val="none"/>
              </w:rPr>
            </w:pPr>
          </w:p>
        </w:tc>
      </w:tr>
      <w:tr w:rsidR="00CE51E2"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CE51E2" w:rsidRPr="00FF65AD"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CE51E2"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CE51E2" w:rsidRPr="003D41DE" w:rsidRDefault="00CE51E2" w:rsidP="00CE51E2">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CE51E2"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CE51E2"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CE51E2"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CE51E2"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CE51E2"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CE51E2"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CE51E2"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CE51E2"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CE51E2" w:rsidRPr="003D41DE"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CE51E2" w:rsidRPr="00FF65AD" w:rsidRDefault="00CE51E2" w:rsidP="00CE51E2">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CE51E2"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CE51E2"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CE51E2" w:rsidRPr="00DF5864" w:rsidRDefault="00CE51E2" w:rsidP="00CE51E2">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CE51E2"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CE51E2"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CE51E2"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CE51E2" w:rsidRPr="000C4791" w:rsidRDefault="00CE51E2" w:rsidP="00CE51E2">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E51E2"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CE51E2"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8C3439"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8C3439" w:rsidRPr="00FF65AD" w:rsidRDefault="008C3439" w:rsidP="008C3439">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8C3439" w:rsidRPr="00FF65AD" w:rsidRDefault="008C3439" w:rsidP="008C3439">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8C3439" w:rsidRPr="00DF5864" w:rsidRDefault="008C3439" w:rsidP="008C3439">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8C3439"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8C3439" w:rsidRPr="00FF65AD" w:rsidRDefault="008C3439" w:rsidP="008C3439">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8C3439" w:rsidRPr="00DF5864" w:rsidRDefault="008C3439" w:rsidP="008C3439">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8C3439"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8C3439" w:rsidRPr="00DF5864" w:rsidRDefault="008C3439" w:rsidP="008C3439">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3E36E" w14:textId="77777777" w:rsidR="00D16B6D" w:rsidRDefault="00D16B6D" w:rsidP="00857F76">
      <w:pPr>
        <w:spacing w:after="0" w:line="240" w:lineRule="auto"/>
      </w:pPr>
      <w:r>
        <w:separator/>
      </w:r>
    </w:p>
  </w:endnote>
  <w:endnote w:type="continuationSeparator" w:id="0">
    <w:p w14:paraId="2199DBF2" w14:textId="77777777" w:rsidR="00D16B6D" w:rsidRDefault="00D16B6D"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96A3AA" w14:textId="77777777" w:rsidR="00D16B6D" w:rsidRDefault="00D16B6D" w:rsidP="00857F76">
      <w:pPr>
        <w:spacing w:after="0" w:line="240" w:lineRule="auto"/>
      </w:pPr>
      <w:r>
        <w:separator/>
      </w:r>
    </w:p>
  </w:footnote>
  <w:footnote w:type="continuationSeparator" w:id="0">
    <w:p w14:paraId="34479792" w14:textId="77777777" w:rsidR="00D16B6D" w:rsidRDefault="00D16B6D" w:rsidP="00857F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ata">
    <w15:presenceInfo w15:providerId="None" w15:userId="Sona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707"/>
    <w:rsid w:val="00034D9A"/>
    <w:rsid w:val="000414AC"/>
    <w:rsid w:val="00076EB4"/>
    <w:rsid w:val="00084799"/>
    <w:rsid w:val="000A7595"/>
    <w:rsid w:val="000C1483"/>
    <w:rsid w:val="000C4791"/>
    <w:rsid w:val="000D348F"/>
    <w:rsid w:val="000E5F30"/>
    <w:rsid w:val="000F75E2"/>
    <w:rsid w:val="0010305D"/>
    <w:rsid w:val="001146F6"/>
    <w:rsid w:val="00121AAC"/>
    <w:rsid w:val="0016142C"/>
    <w:rsid w:val="001738AB"/>
    <w:rsid w:val="001810D2"/>
    <w:rsid w:val="00182F07"/>
    <w:rsid w:val="001852DF"/>
    <w:rsid w:val="001B3886"/>
    <w:rsid w:val="001D5D22"/>
    <w:rsid w:val="001D6B67"/>
    <w:rsid w:val="001D7665"/>
    <w:rsid w:val="001E2122"/>
    <w:rsid w:val="001F447D"/>
    <w:rsid w:val="00224936"/>
    <w:rsid w:val="00257D45"/>
    <w:rsid w:val="00260785"/>
    <w:rsid w:val="00275912"/>
    <w:rsid w:val="00277115"/>
    <w:rsid w:val="00280E81"/>
    <w:rsid w:val="00281772"/>
    <w:rsid w:val="002D5C4F"/>
    <w:rsid w:val="0031016C"/>
    <w:rsid w:val="003119F3"/>
    <w:rsid w:val="00315458"/>
    <w:rsid w:val="00326407"/>
    <w:rsid w:val="00342CD4"/>
    <w:rsid w:val="00344D29"/>
    <w:rsid w:val="0035053D"/>
    <w:rsid w:val="00362C02"/>
    <w:rsid w:val="00387B32"/>
    <w:rsid w:val="003B2F09"/>
    <w:rsid w:val="003D14CE"/>
    <w:rsid w:val="003D41DE"/>
    <w:rsid w:val="003D7488"/>
    <w:rsid w:val="003D7714"/>
    <w:rsid w:val="003E24C0"/>
    <w:rsid w:val="004015C9"/>
    <w:rsid w:val="00402344"/>
    <w:rsid w:val="00412CDD"/>
    <w:rsid w:val="004216CB"/>
    <w:rsid w:val="00426488"/>
    <w:rsid w:val="00445301"/>
    <w:rsid w:val="004535CB"/>
    <w:rsid w:val="0045495B"/>
    <w:rsid w:val="00481CB3"/>
    <w:rsid w:val="00484516"/>
    <w:rsid w:val="00485728"/>
    <w:rsid w:val="00491389"/>
    <w:rsid w:val="0049773D"/>
    <w:rsid w:val="004D331B"/>
    <w:rsid w:val="004D4D2E"/>
    <w:rsid w:val="004D5A2D"/>
    <w:rsid w:val="004E3724"/>
    <w:rsid w:val="00504B1F"/>
    <w:rsid w:val="00512F67"/>
    <w:rsid w:val="005148EF"/>
    <w:rsid w:val="00540C69"/>
    <w:rsid w:val="00545B33"/>
    <w:rsid w:val="00547ED8"/>
    <w:rsid w:val="0055033A"/>
    <w:rsid w:val="00560679"/>
    <w:rsid w:val="0057245B"/>
    <w:rsid w:val="005B28DE"/>
    <w:rsid w:val="005C64CE"/>
    <w:rsid w:val="005D22C6"/>
    <w:rsid w:val="005E32CA"/>
    <w:rsid w:val="006146CD"/>
    <w:rsid w:val="00616DB7"/>
    <w:rsid w:val="00635B79"/>
    <w:rsid w:val="00635F4A"/>
    <w:rsid w:val="006568ED"/>
    <w:rsid w:val="0068396A"/>
    <w:rsid w:val="00683EBD"/>
    <w:rsid w:val="006877DD"/>
    <w:rsid w:val="00697AA4"/>
    <w:rsid w:val="006B6669"/>
    <w:rsid w:val="006D1519"/>
    <w:rsid w:val="006E1EF8"/>
    <w:rsid w:val="006E33A2"/>
    <w:rsid w:val="006E6371"/>
    <w:rsid w:val="006F3C06"/>
    <w:rsid w:val="00714D55"/>
    <w:rsid w:val="00734353"/>
    <w:rsid w:val="00755D87"/>
    <w:rsid w:val="007762B2"/>
    <w:rsid w:val="007A46D3"/>
    <w:rsid w:val="007C0623"/>
    <w:rsid w:val="007C25B7"/>
    <w:rsid w:val="007D23B1"/>
    <w:rsid w:val="007D3AC8"/>
    <w:rsid w:val="007E316F"/>
    <w:rsid w:val="007F3A45"/>
    <w:rsid w:val="007F5A35"/>
    <w:rsid w:val="00846055"/>
    <w:rsid w:val="00853FE3"/>
    <w:rsid w:val="00857F76"/>
    <w:rsid w:val="00875185"/>
    <w:rsid w:val="00886D03"/>
    <w:rsid w:val="008A6829"/>
    <w:rsid w:val="008B1D5F"/>
    <w:rsid w:val="008C2986"/>
    <w:rsid w:val="008C3439"/>
    <w:rsid w:val="008D7CE7"/>
    <w:rsid w:val="008F7D3F"/>
    <w:rsid w:val="009066AF"/>
    <w:rsid w:val="0091107B"/>
    <w:rsid w:val="0094577F"/>
    <w:rsid w:val="0095147A"/>
    <w:rsid w:val="009646A5"/>
    <w:rsid w:val="00993D2D"/>
    <w:rsid w:val="00995176"/>
    <w:rsid w:val="00996D47"/>
    <w:rsid w:val="009A66E3"/>
    <w:rsid w:val="009C05C9"/>
    <w:rsid w:val="009C4F63"/>
    <w:rsid w:val="009C5745"/>
    <w:rsid w:val="009E6F16"/>
    <w:rsid w:val="00A2780D"/>
    <w:rsid w:val="00A41357"/>
    <w:rsid w:val="00A65B79"/>
    <w:rsid w:val="00A841C4"/>
    <w:rsid w:val="00A848F8"/>
    <w:rsid w:val="00A94265"/>
    <w:rsid w:val="00AA162B"/>
    <w:rsid w:val="00AB5B27"/>
    <w:rsid w:val="00AB61AB"/>
    <w:rsid w:val="00AD3664"/>
    <w:rsid w:val="00AD7A9B"/>
    <w:rsid w:val="00AF2C4F"/>
    <w:rsid w:val="00B0009B"/>
    <w:rsid w:val="00B059C8"/>
    <w:rsid w:val="00B0697E"/>
    <w:rsid w:val="00B34033"/>
    <w:rsid w:val="00B4201F"/>
    <w:rsid w:val="00B517F7"/>
    <w:rsid w:val="00B775FE"/>
    <w:rsid w:val="00B819DD"/>
    <w:rsid w:val="00BB196C"/>
    <w:rsid w:val="00C22350"/>
    <w:rsid w:val="00C266E4"/>
    <w:rsid w:val="00C32F35"/>
    <w:rsid w:val="00C511F1"/>
    <w:rsid w:val="00C87FE4"/>
    <w:rsid w:val="00CA20B5"/>
    <w:rsid w:val="00CA3600"/>
    <w:rsid w:val="00CD3707"/>
    <w:rsid w:val="00CE51E2"/>
    <w:rsid w:val="00CF2C0A"/>
    <w:rsid w:val="00D14307"/>
    <w:rsid w:val="00D16B6D"/>
    <w:rsid w:val="00D20341"/>
    <w:rsid w:val="00D42B42"/>
    <w:rsid w:val="00D53516"/>
    <w:rsid w:val="00D93174"/>
    <w:rsid w:val="00DB01A5"/>
    <w:rsid w:val="00DB4756"/>
    <w:rsid w:val="00DE2719"/>
    <w:rsid w:val="00DE7D50"/>
    <w:rsid w:val="00DF00E8"/>
    <w:rsid w:val="00DF5864"/>
    <w:rsid w:val="00E042F7"/>
    <w:rsid w:val="00E63A77"/>
    <w:rsid w:val="00E81F8B"/>
    <w:rsid w:val="00EB38C6"/>
    <w:rsid w:val="00EB43D6"/>
    <w:rsid w:val="00EC0A7E"/>
    <w:rsid w:val="00EC4D06"/>
    <w:rsid w:val="00F1616D"/>
    <w:rsid w:val="00F176A8"/>
    <w:rsid w:val="00F20E98"/>
    <w:rsid w:val="00F31EB1"/>
    <w:rsid w:val="00F42B32"/>
    <w:rsid w:val="00F66176"/>
    <w:rsid w:val="00F856DE"/>
    <w:rsid w:val="00FB47CB"/>
    <w:rsid w:val="00FC63BF"/>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customStyle="1" w:styleId="UnresolvedMention">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6E1EF8"/>
    <w:pPr>
      <w:spacing w:after="0" w:line="240" w:lineRule="auto"/>
    </w:pPr>
  </w:style>
  <w:style w:type="paragraph" w:styleId="Debesliotekstas">
    <w:name w:val="Balloon Text"/>
    <w:basedOn w:val="prastasis"/>
    <w:link w:val="DebesliotekstasDiagrama"/>
    <w:uiPriority w:val="99"/>
    <w:semiHidden/>
    <w:unhideWhenUsed/>
    <w:rsid w:val="008460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460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customStyle="1" w:styleId="UnresolvedMention">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Pataisymai">
    <w:name w:val="Revision"/>
    <w:hidden/>
    <w:uiPriority w:val="99"/>
    <w:semiHidden/>
    <w:rsid w:val="006E1EF8"/>
    <w:pPr>
      <w:spacing w:after="0" w:line="240" w:lineRule="auto"/>
    </w:pPr>
  </w:style>
  <w:style w:type="paragraph" w:styleId="Debesliotekstas">
    <w:name w:val="Balloon Text"/>
    <w:basedOn w:val="prastasis"/>
    <w:link w:val="DebesliotekstasDiagrama"/>
    <w:uiPriority w:val="99"/>
    <w:semiHidden/>
    <w:unhideWhenUsed/>
    <w:rsid w:val="0084605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460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slaugos.lt/adoc/transcrip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90382</Words>
  <Characters>51519</Characters>
  <Application>Microsoft Office Word</Application>
  <DocSecurity>0</DocSecurity>
  <Lines>429</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Agnė Matukaitienė</cp:lastModifiedBy>
  <cp:revision>2</cp:revision>
  <dcterms:created xsi:type="dcterms:W3CDTF">2025-04-24T09:42:00Z</dcterms:created>
  <dcterms:modified xsi:type="dcterms:W3CDTF">2025-04-24T09:42:00Z</dcterms:modified>
</cp:coreProperties>
</file>